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4766888A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82487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582487">
        <w:rPr>
          <w:b/>
          <w:noProof/>
          <w:sz w:val="24"/>
        </w:rPr>
        <w:t>6</w:t>
      </w:r>
      <w:r w:rsidR="008E1A73">
        <w:rPr>
          <w:b/>
          <w:noProof/>
          <w:sz w:val="24"/>
          <w:lang w:eastAsia="zh-CN"/>
        </w:rPr>
        <w:t>28</w:t>
      </w:r>
      <w:r w:rsidR="00F25A51">
        <w:rPr>
          <w:b/>
          <w:noProof/>
          <w:sz w:val="24"/>
          <w:lang w:eastAsia="zh-CN"/>
        </w:rPr>
        <w:t>7</w:t>
      </w:r>
    </w:p>
    <w:p w14:paraId="2A10FCC7" w14:textId="57570D4F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582487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82487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82487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70B5B2B" w:rsidR="0066336B" w:rsidRDefault="008E1A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</w:t>
            </w:r>
            <w:r w:rsidR="00F25A51">
              <w:rPr>
                <w:b/>
                <w:noProof/>
                <w:sz w:val="28"/>
                <w:lang w:eastAsia="zh-CN"/>
              </w:rPr>
              <w:t>50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1A7B0EC" w:rsidR="0066336B" w:rsidRDefault="005824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AFE3E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328EF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19B4034" w:rsidR="0066336B" w:rsidRDefault="007959B7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 w:rsidR="00F25A51">
              <w:rPr>
                <w:bCs/>
                <w:noProof/>
              </w:rPr>
              <w:t>Unsubscribe</w:t>
            </w:r>
            <w:r w:rsidR="00156E9F">
              <w:rPr>
                <w:bCs/>
                <w:noProof/>
              </w:rPr>
              <w:t>_Unicast_QoS_Monitoring</w:t>
            </w:r>
            <w:r>
              <w:rPr>
                <w:bCs/>
                <w:noProof/>
              </w:rPr>
              <w:t xml:space="preserve"> service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011ECC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582487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156E9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8E94F3F" w:rsidR="006E28BA" w:rsidRDefault="00582487" w:rsidP="00B83C51">
            <w:pPr>
              <w:pStyle w:val="CRCoverPage"/>
              <w:spacing w:after="0"/>
              <w:ind w:left="100"/>
            </w:pPr>
            <w:r w:rsidRPr="00582487">
              <w:t>TS 23.</w:t>
            </w:r>
            <w:r w:rsidR="002C0126">
              <w:t xml:space="preserve">434 </w:t>
            </w:r>
            <w:r w:rsidR="007959B7">
              <w:t>defines</w:t>
            </w:r>
            <w:r w:rsidR="00B93F18">
              <w:t xml:space="preserve"> </w:t>
            </w:r>
            <w:proofErr w:type="spellStart"/>
            <w:r w:rsidR="00F25A51">
              <w:t>Unsubscribe</w:t>
            </w:r>
            <w:r w:rsidR="007959B7" w:rsidRPr="007959B7">
              <w:t>_</w:t>
            </w:r>
            <w:r w:rsidR="00156E9F">
              <w:t>Unicast</w:t>
            </w:r>
            <w:r w:rsidR="00AD2BC8">
              <w:t>_</w:t>
            </w:r>
            <w:r w:rsidR="00156E9F">
              <w:t>QoS_Monitoring</w:t>
            </w:r>
            <w:proofErr w:type="spellEnd"/>
            <w:r w:rsidR="007959B7">
              <w:t xml:space="preserve"> </w:t>
            </w:r>
            <w:r w:rsidR="006C7055">
              <w:t xml:space="preserve">service </w:t>
            </w:r>
            <w:r w:rsidR="007959B7">
              <w:t xml:space="preserve">operation in </w:t>
            </w:r>
            <w:r w:rsidR="007959B7" w:rsidRPr="007959B7">
              <w:t>clause 14.</w:t>
            </w:r>
            <w:r w:rsidR="00C30862">
              <w:t>4.1</w:t>
            </w:r>
            <w:r w:rsidR="006C465F">
              <w:t xml:space="preserve"> and the related procedure in clause </w:t>
            </w:r>
            <w:r w:rsidR="006C465F" w:rsidRPr="006C465F">
              <w:t>14.3.</w:t>
            </w:r>
            <w:r w:rsidR="00156E9F">
              <w:t>3</w:t>
            </w:r>
            <w:r w:rsidR="00AD2BC8">
              <w:t>.</w:t>
            </w:r>
            <w:r w:rsidR="00156E9F">
              <w:t>4.</w:t>
            </w:r>
            <w:r w:rsidR="00F25A51">
              <w:t>3</w:t>
            </w:r>
            <w:r w:rsidR="002C0126">
              <w:t xml:space="preserve">, </w:t>
            </w:r>
            <w:r w:rsidR="006C7055">
              <w:t xml:space="preserve">hence also need to </w:t>
            </w:r>
            <w:r w:rsidR="007959B7">
              <w:t>support</w:t>
            </w:r>
            <w:r w:rsidR="006C7055">
              <w:t xml:space="preserve"> </w:t>
            </w:r>
            <w:r w:rsidR="002C0126">
              <w:t>in this specification</w:t>
            </w:r>
            <w:r w:rsidR="006E28BA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4D80F24" w:rsidR="006E28BA" w:rsidRDefault="007959B7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F25A51">
              <w:rPr>
                <w:noProof/>
              </w:rPr>
              <w:t>Unsubscribe</w:t>
            </w:r>
            <w:r w:rsidR="00156E9F">
              <w:rPr>
                <w:noProof/>
              </w:rPr>
              <w:t>_Unicast_QoS_Monitoring</w:t>
            </w:r>
            <w:r w:rsidRPr="007959B7">
              <w:rPr>
                <w:noProof/>
              </w:rPr>
              <w:t xml:space="preserve"> </w:t>
            </w:r>
            <w:r>
              <w:rPr>
                <w:noProof/>
              </w:rPr>
              <w:t xml:space="preserve">service operation </w:t>
            </w:r>
            <w:r w:rsidR="006C7055">
              <w:rPr>
                <w:noProof/>
              </w:rPr>
              <w:t xml:space="preserve">in </w:t>
            </w:r>
            <w:r w:rsidR="000C7E6F">
              <w:rPr>
                <w:noProof/>
              </w:rPr>
              <w:t xml:space="preserve">the </w:t>
            </w:r>
            <w:r w:rsidR="006C7055" w:rsidRPr="006C7055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0828BB9" w:rsidR="0066336B" w:rsidRDefault="002C012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F25A51">
              <w:rPr>
                <w:noProof/>
              </w:rPr>
              <w:t>Unsubscribe</w:t>
            </w:r>
            <w:r w:rsidR="007959B7" w:rsidRPr="007959B7">
              <w:rPr>
                <w:noProof/>
              </w:rPr>
              <w:t>_</w:t>
            </w:r>
            <w:r w:rsidR="00156E9F">
              <w:rPr>
                <w:noProof/>
              </w:rPr>
              <w:t>Unicast</w:t>
            </w:r>
            <w:r w:rsidR="007959B7" w:rsidRPr="007959B7">
              <w:rPr>
                <w:noProof/>
              </w:rPr>
              <w:t>_</w:t>
            </w:r>
            <w:r w:rsidR="00156E9F">
              <w:rPr>
                <w:noProof/>
              </w:rPr>
              <w:t>Qos_Monitoring</w:t>
            </w:r>
            <w:r w:rsidR="007959B7" w:rsidRPr="007959B7">
              <w:rPr>
                <w:noProof/>
              </w:rPr>
              <w:t xml:space="preserve"> service operation </w:t>
            </w:r>
            <w:r w:rsidR="007959B7">
              <w:rPr>
                <w:noProof/>
              </w:rPr>
              <w:t xml:space="preserve">definition </w:t>
            </w:r>
            <w:r>
              <w:rPr>
                <w:noProof/>
              </w:rPr>
              <w:t>which is not aligned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BBBFC85" w:rsidR="0066336B" w:rsidRDefault="000F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5.5.1.2.</w:t>
            </w:r>
            <w:r w:rsidR="00F25A51">
              <w:rPr>
                <w:noProof/>
              </w:rPr>
              <w:t>z</w:t>
            </w:r>
            <w:r>
              <w:rPr>
                <w:noProof/>
              </w:rPr>
              <w:t xml:space="preserve">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083DDF1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C0126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bookmarkEnd w:id="1"/>
    <w:bookmarkEnd w:id="2"/>
    <w:p w14:paraId="641559A2" w14:textId="1F5FFB82" w:rsidR="00AD2BC8" w:rsidRDefault="00AD2BC8" w:rsidP="00AD2BC8">
      <w:pPr>
        <w:pStyle w:val="Heading5"/>
        <w:rPr>
          <w:ins w:id="3" w:author="Maria Liang" w:date="2021-10-27T14:12:00Z"/>
        </w:rPr>
      </w:pPr>
      <w:ins w:id="4" w:author="Maria Liang" w:date="2021-10-27T14:12:00Z">
        <w:r>
          <w:t>5.5.1.</w:t>
        </w:r>
        <w:proofErr w:type="gramStart"/>
        <w:r>
          <w:t>2.</w:t>
        </w:r>
      </w:ins>
      <w:ins w:id="5" w:author="Maria Liang" w:date="2021-11-06T17:49:00Z">
        <w:r w:rsidR="005359E6" w:rsidRPr="005359E6">
          <w:rPr>
            <w:highlight w:val="yellow"/>
          </w:rPr>
          <w:t>z</w:t>
        </w:r>
      </w:ins>
      <w:proofErr w:type="gramEnd"/>
      <w:ins w:id="6" w:author="Maria Liang" w:date="2021-10-27T14:12:00Z">
        <w:r>
          <w:tab/>
        </w:r>
      </w:ins>
      <w:proofErr w:type="spellStart"/>
      <w:ins w:id="7" w:author="Maria Liang" w:date="2021-11-06T17:50:00Z">
        <w:r w:rsidR="005359E6">
          <w:t>Unsubscribe</w:t>
        </w:r>
      </w:ins>
      <w:ins w:id="8" w:author="Maria Liang" w:date="2021-10-27T14:12:00Z">
        <w:r>
          <w:t>_</w:t>
        </w:r>
      </w:ins>
      <w:ins w:id="9" w:author="Maria Liang" w:date="2021-11-06T14:30:00Z">
        <w:r w:rsidR="001D09DE">
          <w:t>Unicast</w:t>
        </w:r>
      </w:ins>
      <w:ins w:id="10" w:author="Maria Liang" w:date="2021-10-27T14:12:00Z">
        <w:r>
          <w:t>_</w:t>
        </w:r>
      </w:ins>
      <w:ins w:id="11" w:author="Maria Liang" w:date="2021-11-06T14:30:00Z">
        <w:r w:rsidR="001D09DE">
          <w:t>Q</w:t>
        </w:r>
      </w:ins>
      <w:ins w:id="12" w:author="Maria Liang" w:date="2021-11-06T14:31:00Z">
        <w:r w:rsidR="001D09DE">
          <w:t>oS_Monitoring</w:t>
        </w:r>
      </w:ins>
      <w:proofErr w:type="spellEnd"/>
    </w:p>
    <w:p w14:paraId="221C8461" w14:textId="5C67EF9D" w:rsidR="00AD2BC8" w:rsidRDefault="00AD2BC8" w:rsidP="00AD2BC8">
      <w:pPr>
        <w:pStyle w:val="Heading6"/>
        <w:rPr>
          <w:ins w:id="13" w:author="Maria Liang" w:date="2021-10-27T14:12:00Z"/>
        </w:rPr>
      </w:pPr>
      <w:ins w:id="14" w:author="Maria Liang" w:date="2021-10-27T14:12:00Z">
        <w:r>
          <w:t>5.5.1.</w:t>
        </w:r>
        <w:proofErr w:type="gramStart"/>
        <w:r>
          <w:t>2.</w:t>
        </w:r>
      </w:ins>
      <w:ins w:id="15" w:author="Maria Liang" w:date="2021-11-06T17:49:00Z">
        <w:r w:rsidR="005359E6" w:rsidRPr="005359E6">
          <w:rPr>
            <w:highlight w:val="yellow"/>
          </w:rPr>
          <w:t>z</w:t>
        </w:r>
      </w:ins>
      <w:ins w:id="16" w:author="Maria Liang" w:date="2021-10-27T14:12:00Z">
        <w:r>
          <w:t>.</w:t>
        </w:r>
        <w:proofErr w:type="gramEnd"/>
        <w:r>
          <w:t>1</w:t>
        </w:r>
        <w:r>
          <w:tab/>
          <w:t>General</w:t>
        </w:r>
      </w:ins>
    </w:p>
    <w:p w14:paraId="3B0F3FA0" w14:textId="450E9CE9" w:rsidR="00AD2BC8" w:rsidRDefault="00AD2BC8" w:rsidP="00AD2BC8">
      <w:pPr>
        <w:rPr>
          <w:ins w:id="17" w:author="Maria Liang" w:date="2021-10-27T14:12:00Z"/>
        </w:rPr>
      </w:pPr>
      <w:ins w:id="18" w:author="Maria Liang" w:date="2021-10-27T14:12:00Z">
        <w:r>
          <w:t xml:space="preserve">This service operation is used by </w:t>
        </w:r>
      </w:ins>
      <w:ins w:id="19" w:author="Maria Liang" w:date="2021-11-06T16:23:00Z">
        <w:r w:rsidR="00B93F18">
          <w:t xml:space="preserve">the </w:t>
        </w:r>
      </w:ins>
      <w:ins w:id="20" w:author="Maria Liang" w:date="2021-11-06T17:50:00Z">
        <w:r w:rsidR="005359E6">
          <w:t>V</w:t>
        </w:r>
        <w:r w:rsidR="005359E6">
          <w:rPr>
            <w:rFonts w:hint="eastAsia"/>
            <w:lang w:eastAsia="zh-CN"/>
          </w:rPr>
          <w:t>AL</w:t>
        </w:r>
      </w:ins>
      <w:ins w:id="21" w:author="Maria Liang" w:date="2021-10-27T14:12:00Z">
        <w:r>
          <w:t xml:space="preserve"> server to </w:t>
        </w:r>
      </w:ins>
      <w:ins w:id="22" w:author="Maria Liang" w:date="2021-11-06T22:11:00Z">
        <w:r w:rsidR="00102321">
          <w:t xml:space="preserve">terminate </w:t>
        </w:r>
      </w:ins>
      <w:ins w:id="23" w:author="Maria Liang" w:date="2021-11-06T16:24:00Z">
        <w:r w:rsidR="00B93F18">
          <w:t xml:space="preserve">the </w:t>
        </w:r>
      </w:ins>
      <w:ins w:id="24" w:author="Maria Liang" w:date="2021-11-06T17:50:00Z">
        <w:r w:rsidR="005359E6">
          <w:t xml:space="preserve">active </w:t>
        </w:r>
      </w:ins>
      <w:ins w:id="25" w:author="Maria Liang" w:date="2021-11-06T14:29:00Z">
        <w:r w:rsidR="001D09DE" w:rsidRPr="001D09DE">
          <w:t xml:space="preserve">unicast QoS </w:t>
        </w:r>
      </w:ins>
      <w:ins w:id="26" w:author="Maria Liang" w:date="2021-11-06T14:58:00Z">
        <w:r w:rsidR="00EC2D79">
          <w:t>m</w:t>
        </w:r>
      </w:ins>
      <w:ins w:id="27" w:author="Maria Liang" w:date="2021-11-06T14:29:00Z">
        <w:r w:rsidR="001D09DE" w:rsidRPr="001D09DE">
          <w:t>onitoring</w:t>
        </w:r>
      </w:ins>
      <w:ins w:id="28" w:author="Maria Liang" w:date="2021-11-06T14:58:00Z">
        <w:r w:rsidR="00EC2D79">
          <w:t xml:space="preserve"> </w:t>
        </w:r>
      </w:ins>
      <w:ins w:id="29" w:author="Maria Liang" w:date="2021-11-06T14:30:00Z">
        <w:r w:rsidR="001D09DE">
          <w:t>to</w:t>
        </w:r>
      </w:ins>
      <w:ins w:id="30" w:author="Maria Liang" w:date="2021-10-27T14:14:00Z">
        <w:r>
          <w:t xml:space="preserve"> the </w:t>
        </w:r>
      </w:ins>
      <w:ins w:id="31" w:author="Maria Liang" w:date="2021-11-06T17:50:00Z">
        <w:r w:rsidR="005359E6">
          <w:t>NRM</w:t>
        </w:r>
      </w:ins>
      <w:ins w:id="32" w:author="Maria Liang" w:date="2021-10-27T14:14:00Z">
        <w:r>
          <w:t xml:space="preserve"> server</w:t>
        </w:r>
      </w:ins>
      <w:ins w:id="33" w:author="Maria Liang" w:date="2021-10-27T14:12:00Z">
        <w:r>
          <w:t>.</w:t>
        </w:r>
      </w:ins>
    </w:p>
    <w:p w14:paraId="5308B46A" w14:textId="35DC286B" w:rsidR="00AD2BC8" w:rsidRDefault="00AD2BC8" w:rsidP="00AD2BC8">
      <w:pPr>
        <w:pStyle w:val="Heading6"/>
        <w:rPr>
          <w:ins w:id="34" w:author="Maria Liang" w:date="2021-10-27T14:12:00Z"/>
        </w:rPr>
      </w:pPr>
      <w:ins w:id="35" w:author="Maria Liang" w:date="2021-10-27T14:12:00Z">
        <w:r>
          <w:t>5.5.1.</w:t>
        </w:r>
        <w:proofErr w:type="gramStart"/>
        <w:r>
          <w:t>2.</w:t>
        </w:r>
      </w:ins>
      <w:ins w:id="36" w:author="Maria Liang" w:date="2021-11-06T17:49:00Z">
        <w:r w:rsidR="005359E6" w:rsidRPr="005359E6">
          <w:rPr>
            <w:highlight w:val="yellow"/>
          </w:rPr>
          <w:t>z</w:t>
        </w:r>
      </w:ins>
      <w:ins w:id="37" w:author="Maria Liang" w:date="2021-10-27T14:12:00Z">
        <w:r>
          <w:t>.</w:t>
        </w:r>
        <w:proofErr w:type="gramEnd"/>
        <w:r>
          <w:t>2</w:t>
        </w:r>
        <w:r>
          <w:tab/>
        </w:r>
        <w:r>
          <w:tab/>
        </w:r>
      </w:ins>
      <w:ins w:id="38" w:author="Maria Liang" w:date="2021-11-06T17:51:00Z">
        <w:r w:rsidR="005359E6">
          <w:t>VLA</w:t>
        </w:r>
      </w:ins>
      <w:ins w:id="39" w:author="Maria Liang" w:date="2021-10-27T14:12:00Z">
        <w:r>
          <w:t xml:space="preserve"> server </w:t>
        </w:r>
      </w:ins>
      <w:ins w:id="40" w:author="Maria Liang" w:date="2021-11-06T22:11:00Z">
        <w:r w:rsidR="00102321">
          <w:t>terminate</w:t>
        </w:r>
      </w:ins>
      <w:ins w:id="41" w:author="Maria Liang" w:date="2021-11-06T16:25:00Z">
        <w:r w:rsidR="00B93F18">
          <w:t xml:space="preserve"> </w:t>
        </w:r>
      </w:ins>
      <w:ins w:id="42" w:author="Maria Liang" w:date="2021-11-06T17:51:00Z">
        <w:r w:rsidR="005359E6">
          <w:t xml:space="preserve">the </w:t>
        </w:r>
      </w:ins>
      <w:ins w:id="43" w:author="Maria Liang" w:date="2021-11-06T22:12:00Z">
        <w:r w:rsidR="00102321">
          <w:t>active U</w:t>
        </w:r>
      </w:ins>
      <w:ins w:id="44" w:author="Maria Liang" w:date="2021-11-06T14:31:00Z">
        <w:r w:rsidR="001D09DE">
          <w:t xml:space="preserve">nicast </w:t>
        </w:r>
      </w:ins>
      <w:ins w:id="45" w:author="Maria Liang" w:date="2021-11-06T14:30:00Z">
        <w:r w:rsidR="001D09DE">
          <w:t xml:space="preserve">QoS </w:t>
        </w:r>
      </w:ins>
      <w:ins w:id="46" w:author="Maria Liang" w:date="2021-11-06T14:31:00Z">
        <w:r w:rsidR="001D09DE">
          <w:t>Monitoring</w:t>
        </w:r>
      </w:ins>
      <w:ins w:id="47" w:author="Maria Liang" w:date="2021-10-27T14:57:00Z">
        <w:r w:rsidR="00D37DD3">
          <w:t xml:space="preserve"> </w:t>
        </w:r>
      </w:ins>
      <w:ins w:id="48" w:author="Maria Liang" w:date="2021-10-27T14:12:00Z">
        <w:r>
          <w:t xml:space="preserve">using </w:t>
        </w:r>
      </w:ins>
      <w:proofErr w:type="spellStart"/>
      <w:ins w:id="49" w:author="Maria Liang" w:date="2021-11-06T17:51:00Z">
        <w:r w:rsidR="005359E6">
          <w:t>Unsubscribe</w:t>
        </w:r>
      </w:ins>
      <w:ins w:id="50" w:author="Maria Liang" w:date="2021-10-27T14:12:00Z">
        <w:r>
          <w:t>_</w:t>
        </w:r>
      </w:ins>
      <w:ins w:id="51" w:author="Maria Liang" w:date="2021-11-06T14:32:00Z">
        <w:r w:rsidR="001D09DE">
          <w:t>Unicast</w:t>
        </w:r>
      </w:ins>
      <w:ins w:id="52" w:author="Maria Liang" w:date="2021-10-27T14:12:00Z">
        <w:r>
          <w:t>_</w:t>
        </w:r>
      </w:ins>
      <w:ins w:id="53" w:author="Maria Liang" w:date="2021-11-06T14:32:00Z">
        <w:r w:rsidR="001D09DE">
          <w:t>QoS_Monitoring</w:t>
        </w:r>
      </w:ins>
      <w:proofErr w:type="spellEnd"/>
    </w:p>
    <w:p w14:paraId="0E468C6A" w14:textId="6FE557CF" w:rsidR="00102321" w:rsidRDefault="00102321" w:rsidP="00102321">
      <w:pPr>
        <w:rPr>
          <w:ins w:id="54" w:author="Maria Liang" w:date="2021-11-06T22:10:00Z"/>
        </w:rPr>
      </w:pPr>
      <w:ins w:id="55" w:author="Maria Liang" w:date="2021-11-06T22:14:00Z">
        <w:r>
          <w:t xml:space="preserve">When the VAL server decides to terminate a </w:t>
        </w:r>
      </w:ins>
      <w:ins w:id="56" w:author="Maria Liang" w:date="2021-11-06T22:15:00Z">
        <w:r>
          <w:t xml:space="preserve">unicast QoS monitoring subscription, </w:t>
        </w:r>
      </w:ins>
      <w:ins w:id="57" w:author="Maria Liang" w:date="2021-11-06T22:10:00Z">
        <w:r>
          <w:t xml:space="preserve">shall initiate an HTTP DELETE </w:t>
        </w:r>
      </w:ins>
      <w:ins w:id="58" w:author="Maria Liang" w:date="2021-11-06T22:16:00Z">
        <w:r>
          <w:t xml:space="preserve">message to </w:t>
        </w:r>
        <w:proofErr w:type="spellStart"/>
        <w:r w:rsidR="00553455">
          <w:t>termini</w:t>
        </w:r>
      </w:ins>
      <w:ins w:id="59" w:author="Maria Liang" w:date="2021-11-06T22:17:00Z">
        <w:r w:rsidR="00553455">
          <w:t>ate</w:t>
        </w:r>
        <w:proofErr w:type="spellEnd"/>
        <w:r w:rsidR="00553455">
          <w:t xml:space="preserve"> the </w:t>
        </w:r>
      </w:ins>
      <w:ins w:id="60" w:author="Maria Liang" w:date="2021-11-06T22:15:00Z">
        <w:r>
          <w:t>QoS monitoring subs</w:t>
        </w:r>
      </w:ins>
      <w:ins w:id="61" w:author="Maria Liang" w:date="2021-11-06T22:16:00Z">
        <w:r>
          <w:t>criptio</w:t>
        </w:r>
      </w:ins>
      <w:ins w:id="62" w:author="Maria Liang" w:date="2021-11-06T22:35:00Z">
        <w:r w:rsidR="00616BC0">
          <w:t>n</w:t>
        </w:r>
      </w:ins>
      <w:ins w:id="63" w:author="Maria Liang" w:date="2021-11-06T22:10:00Z">
        <w:r>
          <w:t>.</w:t>
        </w:r>
      </w:ins>
    </w:p>
    <w:p w14:paraId="18F52F99" w14:textId="5CD0DB04" w:rsidR="00553455" w:rsidRDefault="00102321" w:rsidP="00102321">
      <w:pPr>
        <w:rPr>
          <w:ins w:id="64" w:author="Maria Liang" w:date="2021-11-06T22:19:00Z"/>
        </w:rPr>
      </w:pPr>
      <w:ins w:id="65" w:author="Maria Liang" w:date="2021-11-06T22:10:00Z">
        <w:r>
          <w:t xml:space="preserve">Upon receipt of the corresponding HTTP DELETE message, </w:t>
        </w:r>
      </w:ins>
      <w:ins w:id="66" w:author="Maria Liang" w:date="2021-11-06T22:18:00Z">
        <w:r w:rsidR="00553455">
          <w:t>the NRM server shall interact with the NEF to terminate the QoS</w:t>
        </w:r>
      </w:ins>
      <w:ins w:id="67" w:author="Maria Liang" w:date="2021-11-06T22:19:00Z">
        <w:r w:rsidR="00553455">
          <w:t xml:space="preserve"> monitoring subscription</w:t>
        </w:r>
      </w:ins>
      <w:ins w:id="68" w:author="Maria Liang" w:date="2021-11-06T22:20:00Z">
        <w:r w:rsidR="00553455">
          <w:t xml:space="preserve"> </w:t>
        </w:r>
        <w:r w:rsidR="00553455" w:rsidRPr="00553455">
          <w:t xml:space="preserve">by invoking </w:t>
        </w:r>
        <w:proofErr w:type="spellStart"/>
        <w:r w:rsidR="00553455" w:rsidRPr="00553455">
          <w:t>Nnef_AFsessionWithQoS</w:t>
        </w:r>
        <w:proofErr w:type="spellEnd"/>
        <w:r w:rsidR="00553455" w:rsidRPr="00553455">
          <w:t xml:space="preserve"> API </w:t>
        </w:r>
      </w:ins>
      <w:ins w:id="69" w:author="Maria Liang" w:date="2021-11-06T22:22:00Z">
        <w:r w:rsidR="00553455">
          <w:t>with HTTP</w:t>
        </w:r>
      </w:ins>
      <w:ins w:id="70" w:author="Maria Liang" w:date="2021-11-06T22:23:00Z">
        <w:r w:rsidR="00553455">
          <w:t xml:space="preserve"> </w:t>
        </w:r>
      </w:ins>
      <w:ins w:id="71" w:author="Maria Liang" w:date="2021-11-06T22:22:00Z">
        <w:r w:rsidR="00553455">
          <w:t xml:space="preserve">DELETE </w:t>
        </w:r>
      </w:ins>
      <w:ins w:id="72" w:author="Maria Liang" w:date="2021-11-06T22:23:00Z">
        <w:r w:rsidR="00553455">
          <w:t xml:space="preserve">message </w:t>
        </w:r>
      </w:ins>
      <w:ins w:id="73" w:author="Maria Liang" w:date="2021-11-06T22:20:00Z">
        <w:r w:rsidR="00553455" w:rsidRPr="00553455">
          <w:t>as described in clause</w:t>
        </w:r>
      </w:ins>
      <w:ins w:id="74" w:author="Maria Liang" w:date="2021-11-06T22:36:00Z">
        <w:r w:rsidR="00616BC0">
          <w:t> </w:t>
        </w:r>
      </w:ins>
      <w:ins w:id="75" w:author="Maria Liang" w:date="2021-11-06T22:20:00Z">
        <w:r w:rsidR="00553455" w:rsidRPr="00553455">
          <w:t>4.4.9 of 3GPP</w:t>
        </w:r>
      </w:ins>
      <w:ins w:id="76" w:author="Maria Liang" w:date="2021-11-06T22:36:00Z">
        <w:r w:rsidR="00616BC0">
          <w:t> </w:t>
        </w:r>
      </w:ins>
      <w:ins w:id="77" w:author="Maria Liang" w:date="2021-11-06T22:20:00Z">
        <w:r w:rsidR="00553455" w:rsidRPr="00553455">
          <w:t>TS 29.522</w:t>
        </w:r>
      </w:ins>
      <w:ins w:id="78" w:author="Maria Liang" w:date="2021-11-06T22:36:00Z">
        <w:r w:rsidR="00616BC0">
          <w:t> </w:t>
        </w:r>
      </w:ins>
      <w:ins w:id="79" w:author="Maria Liang" w:date="2021-11-06T22:20:00Z">
        <w:r w:rsidR="00553455" w:rsidRPr="00553455">
          <w:t xml:space="preserve">[r29522] and may invoke </w:t>
        </w:r>
        <w:proofErr w:type="spellStart"/>
        <w:r w:rsidR="00553455" w:rsidRPr="00553455">
          <w:t>Nnef_AnalyticsExposure</w:t>
        </w:r>
        <w:proofErr w:type="spellEnd"/>
        <w:r w:rsidR="00553455" w:rsidRPr="00553455">
          <w:t xml:space="preserve"> API </w:t>
        </w:r>
      </w:ins>
      <w:ins w:id="80" w:author="Maria Liang" w:date="2021-11-06T22:37:00Z">
        <w:r w:rsidR="007236DE">
          <w:t xml:space="preserve">with HTTP DELETE message </w:t>
        </w:r>
      </w:ins>
      <w:ins w:id="81" w:author="Maria Liang" w:date="2021-11-06T22:20:00Z">
        <w:r w:rsidR="00553455" w:rsidRPr="00553455">
          <w:t>as described in clause</w:t>
        </w:r>
      </w:ins>
      <w:ins w:id="82" w:author="Maria Liang" w:date="2021-11-06T22:37:00Z">
        <w:r w:rsidR="007236DE">
          <w:t> </w:t>
        </w:r>
      </w:ins>
      <w:ins w:id="83" w:author="Maria Liang" w:date="2021-11-06T22:20:00Z">
        <w:r w:rsidR="00553455" w:rsidRPr="00553455">
          <w:t>4.4.14 of 3GPP</w:t>
        </w:r>
      </w:ins>
      <w:ins w:id="84" w:author="Maria Liang" w:date="2021-11-06T22:37:00Z">
        <w:r w:rsidR="007236DE">
          <w:t> </w:t>
        </w:r>
      </w:ins>
      <w:ins w:id="85" w:author="Maria Liang" w:date="2021-11-06T22:20:00Z">
        <w:r w:rsidR="00553455" w:rsidRPr="00553455">
          <w:t>TS 29.522</w:t>
        </w:r>
      </w:ins>
      <w:ins w:id="86" w:author="Maria Liang" w:date="2021-11-06T22:37:00Z">
        <w:r w:rsidR="007236DE">
          <w:t> </w:t>
        </w:r>
      </w:ins>
      <w:ins w:id="87" w:author="Maria Liang" w:date="2021-11-06T22:20:00Z">
        <w:r w:rsidR="00553455" w:rsidRPr="00553455">
          <w:t>[r29522]</w:t>
        </w:r>
      </w:ins>
      <w:ins w:id="88" w:author="Maria Liang" w:date="2021-11-06T22:28:00Z">
        <w:r w:rsidR="00616BC0">
          <w:t>.</w:t>
        </w:r>
      </w:ins>
    </w:p>
    <w:p w14:paraId="618FF5C3" w14:textId="26889400" w:rsidR="00F41E58" w:rsidRPr="004C2BA9" w:rsidRDefault="00616BC0" w:rsidP="00C702E0">
      <w:pPr>
        <w:rPr>
          <w:ins w:id="89" w:author="Maria Liang" w:date="2021-11-06T17:01:00Z"/>
          <w:lang w:eastAsia="zh-CN"/>
        </w:rPr>
      </w:pPr>
      <w:ins w:id="90" w:author="Maria Liang" w:date="2021-11-06T22:29:00Z">
        <w:r>
          <w:rPr>
            <w:lang w:eastAsia="zh-CN"/>
          </w:rPr>
          <w:t>A</w:t>
        </w:r>
        <w:r w:rsidRPr="00616BC0">
          <w:rPr>
            <w:lang w:eastAsia="zh-CN"/>
          </w:rPr>
          <w:t xml:space="preserve">fter the NRM server </w:t>
        </w:r>
        <w:proofErr w:type="spellStart"/>
        <w:r w:rsidRPr="00616BC0">
          <w:rPr>
            <w:lang w:eastAsia="zh-CN"/>
          </w:rPr>
          <w:t>receivi</w:t>
        </w:r>
        <w:proofErr w:type="spellEnd"/>
        <w:r w:rsidRPr="00616BC0">
          <w:rPr>
            <w:lang w:eastAsia="zh-CN"/>
          </w:rPr>
          <w:t xml:space="preserve"> a successful </w:t>
        </w:r>
        <w:r>
          <w:rPr>
            <w:lang w:eastAsia="zh-CN"/>
          </w:rPr>
          <w:t xml:space="preserve">HTTP DELETE </w:t>
        </w:r>
        <w:r w:rsidRPr="00616BC0">
          <w:rPr>
            <w:lang w:eastAsia="zh-CN"/>
          </w:rPr>
          <w:t xml:space="preserve">response from the NEF, the NRM server shall </w:t>
        </w:r>
      </w:ins>
      <w:ins w:id="91" w:author="Maria Liang" w:date="2021-11-06T22:30:00Z">
        <w:r>
          <w:rPr>
            <w:lang w:eastAsia="zh-CN"/>
          </w:rPr>
          <w:t>remove</w:t>
        </w:r>
      </w:ins>
      <w:ins w:id="92" w:author="Maria Liang" w:date="2021-11-06T22:29:00Z">
        <w:r w:rsidRPr="00616BC0">
          <w:rPr>
            <w:lang w:eastAsia="zh-CN"/>
          </w:rPr>
          <w:t xml:space="preserve"> the unicast </w:t>
        </w:r>
      </w:ins>
      <w:ins w:id="93" w:author="Maria Liang" w:date="2021-11-06T22:30:00Z">
        <w:r>
          <w:rPr>
            <w:lang w:eastAsia="zh-CN"/>
          </w:rPr>
          <w:t xml:space="preserve">QoS monitoring subscription </w:t>
        </w:r>
      </w:ins>
      <w:ins w:id="94" w:author="Maria Liang" w:date="2021-11-06T22:31:00Z">
        <w:r>
          <w:rPr>
            <w:lang w:eastAsia="zh-CN"/>
          </w:rPr>
          <w:t>by remov</w:t>
        </w:r>
      </w:ins>
      <w:ins w:id="95" w:author="Maria Liang" w:date="2021-11-06T22:41:00Z">
        <w:r w:rsidR="007236DE">
          <w:rPr>
            <w:lang w:eastAsia="zh-CN"/>
          </w:rPr>
          <w:t>ing</w:t>
        </w:r>
      </w:ins>
      <w:ins w:id="96" w:author="Maria Liang" w:date="2021-11-06T22:31:00Z">
        <w:r>
          <w:rPr>
            <w:lang w:eastAsia="zh-CN"/>
          </w:rPr>
          <w:t xml:space="preserve"> the </w:t>
        </w:r>
      </w:ins>
      <w:ins w:id="97" w:author="Maria Liang" w:date="2021-11-06T22:29:00Z">
        <w:r w:rsidRPr="00616BC0">
          <w:rPr>
            <w:lang w:eastAsia="zh-CN"/>
          </w:rPr>
          <w:t>"{</w:t>
        </w:r>
        <w:proofErr w:type="spellStart"/>
        <w:r w:rsidRPr="00616BC0">
          <w:rPr>
            <w:lang w:eastAsia="zh-CN"/>
          </w:rPr>
          <w:t>qos</w:t>
        </w:r>
        <w:proofErr w:type="spellEnd"/>
        <w:r w:rsidRPr="00616BC0">
          <w:rPr>
            <w:lang w:eastAsia="zh-CN"/>
          </w:rPr>
          <w:t>-monitoring}" sub-</w:t>
        </w:r>
        <w:proofErr w:type="gramStart"/>
        <w:r w:rsidRPr="00616BC0">
          <w:rPr>
            <w:lang w:eastAsia="zh-CN"/>
          </w:rPr>
          <w:t>resource,</w:t>
        </w:r>
      </w:ins>
      <w:ins w:id="98" w:author="Maria Liang" w:date="2021-11-06T22:38:00Z">
        <w:r w:rsidR="007236DE">
          <w:rPr>
            <w:lang w:eastAsia="zh-CN"/>
          </w:rPr>
          <w:t xml:space="preserve"> </w:t>
        </w:r>
      </w:ins>
      <w:ins w:id="99" w:author="Maria Liang" w:date="2021-11-06T22:29:00Z">
        <w:r w:rsidRPr="00616BC0">
          <w:rPr>
            <w:lang w:eastAsia="zh-CN"/>
          </w:rPr>
          <w:t>and</w:t>
        </w:r>
        <w:proofErr w:type="gramEnd"/>
        <w:r w:rsidRPr="00616BC0">
          <w:rPr>
            <w:lang w:eastAsia="zh-CN"/>
          </w:rPr>
          <w:t xml:space="preserve"> shall respond to the VAL server with a "20</w:t>
        </w:r>
      </w:ins>
      <w:ins w:id="100" w:author="Maria Liang" w:date="2021-11-06T22:38:00Z">
        <w:r w:rsidR="007236DE">
          <w:rPr>
            <w:lang w:eastAsia="zh-CN"/>
          </w:rPr>
          <w:t>4</w:t>
        </w:r>
      </w:ins>
      <w:ins w:id="101" w:author="Maria Liang" w:date="2021-11-06T22:29:00Z">
        <w:r w:rsidRPr="00616BC0">
          <w:rPr>
            <w:lang w:eastAsia="zh-CN"/>
          </w:rPr>
          <w:t xml:space="preserve"> </w:t>
        </w:r>
      </w:ins>
      <w:ins w:id="102" w:author="Maria Liang" w:date="2021-11-06T22:39:00Z">
        <w:r w:rsidR="007236DE">
          <w:rPr>
            <w:lang w:eastAsia="zh-CN"/>
          </w:rPr>
          <w:t>No Content</w:t>
        </w:r>
      </w:ins>
      <w:ins w:id="103" w:author="Maria Liang" w:date="2021-11-06T22:29:00Z">
        <w:r w:rsidRPr="00616BC0">
          <w:rPr>
            <w:lang w:eastAsia="zh-CN"/>
          </w:rPr>
          <w:t>" status cod</w:t>
        </w:r>
      </w:ins>
      <w:ins w:id="104" w:author="Maria Liang" w:date="2021-11-06T22:39:00Z">
        <w:r w:rsidR="007236DE">
          <w:rPr>
            <w:lang w:eastAsia="zh-CN"/>
          </w:rPr>
          <w:t>e indicating terminate the unicast QoS m</w:t>
        </w:r>
      </w:ins>
      <w:ins w:id="105" w:author="Maria Liang" w:date="2021-11-06T22:40:00Z">
        <w:r w:rsidR="007236DE">
          <w:rPr>
            <w:lang w:eastAsia="zh-CN"/>
          </w:rPr>
          <w:t>onitoring subscription successfully.</w:t>
        </w:r>
      </w:ins>
      <w:ins w:id="106" w:author="Maria Liang" w:date="2021-11-06T22:39:00Z">
        <w:r w:rsidR="007236DE">
          <w:rPr>
            <w:lang w:eastAsia="zh-CN"/>
          </w:rPr>
          <w:t xml:space="preserve"> </w:t>
        </w:r>
      </w:ins>
      <w:ins w:id="107" w:author="Maria Liang" w:date="2021-11-06T22:29:00Z">
        <w:r w:rsidRPr="00616BC0">
          <w:rPr>
            <w:lang w:eastAsia="zh-CN"/>
          </w:rPr>
          <w:t xml:space="preserve">If the NRM server receiving an error response from the NEF, the NRM server shall </w:t>
        </w:r>
      </w:ins>
      <w:ins w:id="108" w:author="Maria Liang" w:date="2021-11-06T22:40:00Z">
        <w:r w:rsidR="007236DE">
          <w:rPr>
            <w:lang w:eastAsia="zh-CN"/>
          </w:rPr>
          <w:t>take proper handling and respond</w:t>
        </w:r>
      </w:ins>
      <w:ins w:id="109" w:author="Maria Liang" w:date="2021-11-06T22:41:00Z">
        <w:r w:rsidR="007236DE">
          <w:rPr>
            <w:lang w:eastAsia="zh-CN"/>
          </w:rPr>
          <w:t xml:space="preserve"> to </w:t>
        </w:r>
        <w:proofErr w:type="spellStart"/>
        <w:r w:rsidR="007236DE">
          <w:rPr>
            <w:lang w:eastAsia="zh-CN"/>
          </w:rPr>
          <w:t>t</w:t>
        </w:r>
      </w:ins>
      <w:ins w:id="110" w:author="Maria Liang" w:date="2021-11-06T22:29:00Z">
        <w:r w:rsidRPr="00616BC0">
          <w:rPr>
            <w:lang w:eastAsia="zh-CN"/>
          </w:rPr>
          <w:t xml:space="preserve"> he</w:t>
        </w:r>
        <w:proofErr w:type="spellEnd"/>
        <w:r w:rsidRPr="00616BC0">
          <w:rPr>
            <w:lang w:eastAsia="zh-CN"/>
          </w:rPr>
          <w:t xml:space="preserve"> VAL server with a proper error status code</w:t>
        </w:r>
      </w:ins>
      <w:ins w:id="111" w:author="Maria Liang" w:date="2021-11-06T17:01:00Z">
        <w:r w:rsidR="00F41E58">
          <w:rPr>
            <w:lang w:eastAsia="zh-CN"/>
          </w:rPr>
          <w:t>.</w:t>
        </w:r>
      </w:ins>
    </w:p>
    <w:p w14:paraId="6C887148" w14:textId="77777777" w:rsidR="00AD2BC8" w:rsidRDefault="00AD2BC8" w:rsidP="00C702E0">
      <w:pPr>
        <w:rPr>
          <w:ins w:id="112" w:author="Maria Liang" w:date="2021-10-27T14:12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7D6E22" w14:textId="77777777" w:rsidR="00E76A7C" w:rsidRDefault="00E76A7C">
      <w:r>
        <w:separator/>
      </w:r>
    </w:p>
  </w:endnote>
  <w:endnote w:type="continuationSeparator" w:id="0">
    <w:p w14:paraId="677F27CA" w14:textId="77777777" w:rsidR="00E76A7C" w:rsidRDefault="00E76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271D7A" w14:textId="77777777" w:rsidR="00E76A7C" w:rsidRDefault="00E76A7C">
      <w:r>
        <w:separator/>
      </w:r>
    </w:p>
  </w:footnote>
  <w:footnote w:type="continuationSeparator" w:id="0">
    <w:p w14:paraId="1C21E0CE" w14:textId="77777777" w:rsidR="00E76A7C" w:rsidRDefault="00E76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D328EF" w:rsidRDefault="00D32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D328EF" w:rsidRDefault="00D328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D328EF" w:rsidRDefault="00D328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D328EF" w:rsidRDefault="00D328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57ED2"/>
    <w:multiLevelType w:val="hybridMultilevel"/>
    <w:tmpl w:val="5D46E1D4"/>
    <w:lvl w:ilvl="0" w:tplc="02E0956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92934"/>
    <w:multiLevelType w:val="hybridMultilevel"/>
    <w:tmpl w:val="39E68662"/>
    <w:lvl w:ilvl="0" w:tplc="79B6BE5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5EC8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399"/>
    <w:rsid w:val="000824D7"/>
    <w:rsid w:val="0009260F"/>
    <w:rsid w:val="000A03A6"/>
    <w:rsid w:val="000A0978"/>
    <w:rsid w:val="000A372F"/>
    <w:rsid w:val="000A4E32"/>
    <w:rsid w:val="000B05C1"/>
    <w:rsid w:val="000B30F6"/>
    <w:rsid w:val="000C286E"/>
    <w:rsid w:val="000C4005"/>
    <w:rsid w:val="000C5B6E"/>
    <w:rsid w:val="000C7E6F"/>
    <w:rsid w:val="000D4354"/>
    <w:rsid w:val="000D59D6"/>
    <w:rsid w:val="000E3F93"/>
    <w:rsid w:val="000E5B0F"/>
    <w:rsid w:val="000E5B31"/>
    <w:rsid w:val="000E6463"/>
    <w:rsid w:val="000E721B"/>
    <w:rsid w:val="000F3E04"/>
    <w:rsid w:val="00102321"/>
    <w:rsid w:val="0011204A"/>
    <w:rsid w:val="00114584"/>
    <w:rsid w:val="00114913"/>
    <w:rsid w:val="00116BD7"/>
    <w:rsid w:val="00117D41"/>
    <w:rsid w:val="00121E1E"/>
    <w:rsid w:val="0012596A"/>
    <w:rsid w:val="00131604"/>
    <w:rsid w:val="00131AFC"/>
    <w:rsid w:val="0013595B"/>
    <w:rsid w:val="00135AD0"/>
    <w:rsid w:val="001378C8"/>
    <w:rsid w:val="00140C67"/>
    <w:rsid w:val="00140E37"/>
    <w:rsid w:val="0014180C"/>
    <w:rsid w:val="00146CBD"/>
    <w:rsid w:val="00150E1B"/>
    <w:rsid w:val="00151598"/>
    <w:rsid w:val="00151840"/>
    <w:rsid w:val="00151915"/>
    <w:rsid w:val="00152052"/>
    <w:rsid w:val="00152119"/>
    <w:rsid w:val="0015290F"/>
    <w:rsid w:val="00155591"/>
    <w:rsid w:val="00156E9F"/>
    <w:rsid w:val="00160D12"/>
    <w:rsid w:val="001624BD"/>
    <w:rsid w:val="00176287"/>
    <w:rsid w:val="00180ACE"/>
    <w:rsid w:val="001815A7"/>
    <w:rsid w:val="001866A5"/>
    <w:rsid w:val="00194B54"/>
    <w:rsid w:val="001A40F6"/>
    <w:rsid w:val="001B35B2"/>
    <w:rsid w:val="001B555F"/>
    <w:rsid w:val="001C3C69"/>
    <w:rsid w:val="001C55A2"/>
    <w:rsid w:val="001C681B"/>
    <w:rsid w:val="001D09DE"/>
    <w:rsid w:val="001D1D78"/>
    <w:rsid w:val="001D540A"/>
    <w:rsid w:val="001D58EE"/>
    <w:rsid w:val="001D603D"/>
    <w:rsid w:val="001E18A1"/>
    <w:rsid w:val="001E4D67"/>
    <w:rsid w:val="001E566B"/>
    <w:rsid w:val="001E6AE0"/>
    <w:rsid w:val="001F02BF"/>
    <w:rsid w:val="001F6928"/>
    <w:rsid w:val="0020713E"/>
    <w:rsid w:val="00211F1B"/>
    <w:rsid w:val="002127C7"/>
    <w:rsid w:val="00212F3A"/>
    <w:rsid w:val="002151D1"/>
    <w:rsid w:val="00222F21"/>
    <w:rsid w:val="00223DEF"/>
    <w:rsid w:val="00230F78"/>
    <w:rsid w:val="0023166A"/>
    <w:rsid w:val="002345EA"/>
    <w:rsid w:val="00234C2D"/>
    <w:rsid w:val="00235803"/>
    <w:rsid w:val="00237114"/>
    <w:rsid w:val="00240C74"/>
    <w:rsid w:val="002522CC"/>
    <w:rsid w:val="002539C5"/>
    <w:rsid w:val="00256B01"/>
    <w:rsid w:val="00261228"/>
    <w:rsid w:val="002635FA"/>
    <w:rsid w:val="002643D0"/>
    <w:rsid w:val="0027798A"/>
    <w:rsid w:val="00277D67"/>
    <w:rsid w:val="00281169"/>
    <w:rsid w:val="002811B8"/>
    <w:rsid w:val="00283772"/>
    <w:rsid w:val="00285766"/>
    <w:rsid w:val="0029131A"/>
    <w:rsid w:val="002922C9"/>
    <w:rsid w:val="002A658D"/>
    <w:rsid w:val="002A7875"/>
    <w:rsid w:val="002A79B1"/>
    <w:rsid w:val="002C0126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0FB1"/>
    <w:rsid w:val="00351DBC"/>
    <w:rsid w:val="0035565F"/>
    <w:rsid w:val="00362A2C"/>
    <w:rsid w:val="00370A79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630F"/>
    <w:rsid w:val="003E729C"/>
    <w:rsid w:val="00400366"/>
    <w:rsid w:val="0040555D"/>
    <w:rsid w:val="00411316"/>
    <w:rsid w:val="004149DC"/>
    <w:rsid w:val="004151F6"/>
    <w:rsid w:val="00416AFD"/>
    <w:rsid w:val="00417D81"/>
    <w:rsid w:val="00422624"/>
    <w:rsid w:val="00432DA0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B6581"/>
    <w:rsid w:val="004C16F3"/>
    <w:rsid w:val="004C2873"/>
    <w:rsid w:val="004D1498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4C4E"/>
    <w:rsid w:val="00530847"/>
    <w:rsid w:val="00532617"/>
    <w:rsid w:val="005359E6"/>
    <w:rsid w:val="005447FB"/>
    <w:rsid w:val="005477A9"/>
    <w:rsid w:val="00547C99"/>
    <w:rsid w:val="00553455"/>
    <w:rsid w:val="00555445"/>
    <w:rsid w:val="00557D07"/>
    <w:rsid w:val="00561578"/>
    <w:rsid w:val="00563588"/>
    <w:rsid w:val="005818D8"/>
    <w:rsid w:val="00582487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27EE"/>
    <w:rsid w:val="005B3E45"/>
    <w:rsid w:val="005B4B6B"/>
    <w:rsid w:val="005B56A9"/>
    <w:rsid w:val="005B58A8"/>
    <w:rsid w:val="005C07E4"/>
    <w:rsid w:val="005C23EC"/>
    <w:rsid w:val="005C2991"/>
    <w:rsid w:val="005D691F"/>
    <w:rsid w:val="005D79C1"/>
    <w:rsid w:val="00612A35"/>
    <w:rsid w:val="00616BC0"/>
    <w:rsid w:val="00622A9C"/>
    <w:rsid w:val="00640B8F"/>
    <w:rsid w:val="006422B3"/>
    <w:rsid w:val="0064528C"/>
    <w:rsid w:val="0065758D"/>
    <w:rsid w:val="00660565"/>
    <w:rsid w:val="0066336B"/>
    <w:rsid w:val="00680FC5"/>
    <w:rsid w:val="00681A30"/>
    <w:rsid w:val="00682EEF"/>
    <w:rsid w:val="00684F52"/>
    <w:rsid w:val="00690D17"/>
    <w:rsid w:val="00692727"/>
    <w:rsid w:val="0069448A"/>
    <w:rsid w:val="006951F0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65F"/>
    <w:rsid w:val="006C4D40"/>
    <w:rsid w:val="006C4E99"/>
    <w:rsid w:val="006C4F00"/>
    <w:rsid w:val="006C7055"/>
    <w:rsid w:val="006D0230"/>
    <w:rsid w:val="006D7759"/>
    <w:rsid w:val="006E28BA"/>
    <w:rsid w:val="006E5078"/>
    <w:rsid w:val="006E7874"/>
    <w:rsid w:val="006F3CC5"/>
    <w:rsid w:val="006F494A"/>
    <w:rsid w:val="006F75E5"/>
    <w:rsid w:val="006F7963"/>
    <w:rsid w:val="007021E2"/>
    <w:rsid w:val="00704388"/>
    <w:rsid w:val="00707398"/>
    <w:rsid w:val="00712428"/>
    <w:rsid w:val="00716695"/>
    <w:rsid w:val="007236DE"/>
    <w:rsid w:val="007312CF"/>
    <w:rsid w:val="00731C8C"/>
    <w:rsid w:val="007333F2"/>
    <w:rsid w:val="00733773"/>
    <w:rsid w:val="00735118"/>
    <w:rsid w:val="007420F5"/>
    <w:rsid w:val="00743ED2"/>
    <w:rsid w:val="007469E0"/>
    <w:rsid w:val="007474A9"/>
    <w:rsid w:val="0076189B"/>
    <w:rsid w:val="00763B13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59B7"/>
    <w:rsid w:val="007A0BEF"/>
    <w:rsid w:val="007A3939"/>
    <w:rsid w:val="007A4EEC"/>
    <w:rsid w:val="007A68A7"/>
    <w:rsid w:val="007C1208"/>
    <w:rsid w:val="007C2918"/>
    <w:rsid w:val="007C2AC1"/>
    <w:rsid w:val="007C7042"/>
    <w:rsid w:val="007D5E48"/>
    <w:rsid w:val="007D6B61"/>
    <w:rsid w:val="007F063F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423A"/>
    <w:rsid w:val="008569D8"/>
    <w:rsid w:val="008615C1"/>
    <w:rsid w:val="00861FF1"/>
    <w:rsid w:val="00862DB7"/>
    <w:rsid w:val="00862F15"/>
    <w:rsid w:val="00864682"/>
    <w:rsid w:val="00864BFE"/>
    <w:rsid w:val="0086618C"/>
    <w:rsid w:val="0087144F"/>
    <w:rsid w:val="008B09ED"/>
    <w:rsid w:val="008B2225"/>
    <w:rsid w:val="008B46D9"/>
    <w:rsid w:val="008B5A34"/>
    <w:rsid w:val="008B7934"/>
    <w:rsid w:val="008B7E80"/>
    <w:rsid w:val="008C0CA9"/>
    <w:rsid w:val="008C1208"/>
    <w:rsid w:val="008C12B5"/>
    <w:rsid w:val="008C19F3"/>
    <w:rsid w:val="008C2674"/>
    <w:rsid w:val="008C6891"/>
    <w:rsid w:val="008E0BC8"/>
    <w:rsid w:val="008E1A73"/>
    <w:rsid w:val="008E1BDC"/>
    <w:rsid w:val="008E439A"/>
    <w:rsid w:val="008E60E7"/>
    <w:rsid w:val="008E6F83"/>
    <w:rsid w:val="008E7889"/>
    <w:rsid w:val="008E7D44"/>
    <w:rsid w:val="0090013F"/>
    <w:rsid w:val="00900A1A"/>
    <w:rsid w:val="00902340"/>
    <w:rsid w:val="0091215E"/>
    <w:rsid w:val="00914AC2"/>
    <w:rsid w:val="00937B75"/>
    <w:rsid w:val="009400D0"/>
    <w:rsid w:val="00943DD7"/>
    <w:rsid w:val="0094415B"/>
    <w:rsid w:val="00946BBD"/>
    <w:rsid w:val="00955319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3434"/>
    <w:rsid w:val="009C6149"/>
    <w:rsid w:val="009C65B4"/>
    <w:rsid w:val="009C66A6"/>
    <w:rsid w:val="009D4E28"/>
    <w:rsid w:val="009D58B8"/>
    <w:rsid w:val="009F1CBC"/>
    <w:rsid w:val="009F566C"/>
    <w:rsid w:val="00A0081F"/>
    <w:rsid w:val="00A012D3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72F7B"/>
    <w:rsid w:val="00A8498E"/>
    <w:rsid w:val="00A868C4"/>
    <w:rsid w:val="00A941F4"/>
    <w:rsid w:val="00AA02BB"/>
    <w:rsid w:val="00AA08DB"/>
    <w:rsid w:val="00AA46E5"/>
    <w:rsid w:val="00AB1D22"/>
    <w:rsid w:val="00AB3257"/>
    <w:rsid w:val="00AB4C55"/>
    <w:rsid w:val="00AC0315"/>
    <w:rsid w:val="00AC186F"/>
    <w:rsid w:val="00AC2911"/>
    <w:rsid w:val="00AC566C"/>
    <w:rsid w:val="00AD2BC8"/>
    <w:rsid w:val="00AD66A1"/>
    <w:rsid w:val="00AE5A95"/>
    <w:rsid w:val="00B0165C"/>
    <w:rsid w:val="00B05013"/>
    <w:rsid w:val="00B0513D"/>
    <w:rsid w:val="00B07307"/>
    <w:rsid w:val="00B13774"/>
    <w:rsid w:val="00B16FFC"/>
    <w:rsid w:val="00B213BA"/>
    <w:rsid w:val="00B2337F"/>
    <w:rsid w:val="00B26284"/>
    <w:rsid w:val="00B263DA"/>
    <w:rsid w:val="00B2646D"/>
    <w:rsid w:val="00B30480"/>
    <w:rsid w:val="00B33B4A"/>
    <w:rsid w:val="00B36340"/>
    <w:rsid w:val="00B3739D"/>
    <w:rsid w:val="00B3784A"/>
    <w:rsid w:val="00B42D0F"/>
    <w:rsid w:val="00B42E1B"/>
    <w:rsid w:val="00B47669"/>
    <w:rsid w:val="00B47CE0"/>
    <w:rsid w:val="00B576F6"/>
    <w:rsid w:val="00B57D77"/>
    <w:rsid w:val="00B60061"/>
    <w:rsid w:val="00B64DE7"/>
    <w:rsid w:val="00B75519"/>
    <w:rsid w:val="00B81C15"/>
    <w:rsid w:val="00B81E2B"/>
    <w:rsid w:val="00B83441"/>
    <w:rsid w:val="00B83552"/>
    <w:rsid w:val="00B83C51"/>
    <w:rsid w:val="00B83D17"/>
    <w:rsid w:val="00B8420D"/>
    <w:rsid w:val="00B9344B"/>
    <w:rsid w:val="00B93F18"/>
    <w:rsid w:val="00B95257"/>
    <w:rsid w:val="00B96FD3"/>
    <w:rsid w:val="00B9779B"/>
    <w:rsid w:val="00BA6F01"/>
    <w:rsid w:val="00BA7926"/>
    <w:rsid w:val="00BC1A17"/>
    <w:rsid w:val="00BC3F6B"/>
    <w:rsid w:val="00BC3FD2"/>
    <w:rsid w:val="00BC6FCC"/>
    <w:rsid w:val="00BD0BB3"/>
    <w:rsid w:val="00BD5261"/>
    <w:rsid w:val="00BE436E"/>
    <w:rsid w:val="00BF47CB"/>
    <w:rsid w:val="00C00B24"/>
    <w:rsid w:val="00C0178D"/>
    <w:rsid w:val="00C05760"/>
    <w:rsid w:val="00C070C3"/>
    <w:rsid w:val="00C12023"/>
    <w:rsid w:val="00C12F92"/>
    <w:rsid w:val="00C20BC6"/>
    <w:rsid w:val="00C30862"/>
    <w:rsid w:val="00C31D8E"/>
    <w:rsid w:val="00C3249B"/>
    <w:rsid w:val="00C3518F"/>
    <w:rsid w:val="00C363CE"/>
    <w:rsid w:val="00C434DB"/>
    <w:rsid w:val="00C47D6E"/>
    <w:rsid w:val="00C5267A"/>
    <w:rsid w:val="00C62206"/>
    <w:rsid w:val="00C64652"/>
    <w:rsid w:val="00C6688E"/>
    <w:rsid w:val="00C702E0"/>
    <w:rsid w:val="00C71542"/>
    <w:rsid w:val="00C72023"/>
    <w:rsid w:val="00C80C45"/>
    <w:rsid w:val="00C832A7"/>
    <w:rsid w:val="00C83B78"/>
    <w:rsid w:val="00C87A19"/>
    <w:rsid w:val="00C90532"/>
    <w:rsid w:val="00C934CA"/>
    <w:rsid w:val="00CB1BB1"/>
    <w:rsid w:val="00CB25BA"/>
    <w:rsid w:val="00CB6B5A"/>
    <w:rsid w:val="00CC2BA2"/>
    <w:rsid w:val="00CC322E"/>
    <w:rsid w:val="00CE40FA"/>
    <w:rsid w:val="00CF49E3"/>
    <w:rsid w:val="00D1079B"/>
    <w:rsid w:val="00D1137C"/>
    <w:rsid w:val="00D12BF8"/>
    <w:rsid w:val="00D200A2"/>
    <w:rsid w:val="00D208F5"/>
    <w:rsid w:val="00D231E1"/>
    <w:rsid w:val="00D2355E"/>
    <w:rsid w:val="00D244AC"/>
    <w:rsid w:val="00D328EF"/>
    <w:rsid w:val="00D37DD3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4CF9"/>
    <w:rsid w:val="00E159BB"/>
    <w:rsid w:val="00E2491B"/>
    <w:rsid w:val="00E25A71"/>
    <w:rsid w:val="00E36B5F"/>
    <w:rsid w:val="00E42238"/>
    <w:rsid w:val="00E47FE7"/>
    <w:rsid w:val="00E521D7"/>
    <w:rsid w:val="00E63DF8"/>
    <w:rsid w:val="00E652FE"/>
    <w:rsid w:val="00E74D53"/>
    <w:rsid w:val="00E76A7C"/>
    <w:rsid w:val="00E8026F"/>
    <w:rsid w:val="00EA59DC"/>
    <w:rsid w:val="00EA749D"/>
    <w:rsid w:val="00EB56F4"/>
    <w:rsid w:val="00EC2D79"/>
    <w:rsid w:val="00EC622C"/>
    <w:rsid w:val="00EC67CF"/>
    <w:rsid w:val="00ED29FA"/>
    <w:rsid w:val="00ED4AE2"/>
    <w:rsid w:val="00EE509E"/>
    <w:rsid w:val="00EF2B30"/>
    <w:rsid w:val="00EF57D7"/>
    <w:rsid w:val="00EF67D2"/>
    <w:rsid w:val="00EF7A71"/>
    <w:rsid w:val="00F0277E"/>
    <w:rsid w:val="00F17E34"/>
    <w:rsid w:val="00F21A93"/>
    <w:rsid w:val="00F25A51"/>
    <w:rsid w:val="00F27B7B"/>
    <w:rsid w:val="00F41E58"/>
    <w:rsid w:val="00F42578"/>
    <w:rsid w:val="00F45187"/>
    <w:rsid w:val="00F503F5"/>
    <w:rsid w:val="00F72865"/>
    <w:rsid w:val="00F731CF"/>
    <w:rsid w:val="00F76B2F"/>
    <w:rsid w:val="00F776B1"/>
    <w:rsid w:val="00F82B23"/>
    <w:rsid w:val="00F82F22"/>
    <w:rsid w:val="00F84431"/>
    <w:rsid w:val="00F84A2A"/>
    <w:rsid w:val="00F96A9B"/>
    <w:rsid w:val="00F96C5B"/>
    <w:rsid w:val="00FA2B0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064C"/>
    <w:rsid w:val="00FC3063"/>
    <w:rsid w:val="00FC6D0A"/>
    <w:rsid w:val="00FD274D"/>
    <w:rsid w:val="00FD3300"/>
    <w:rsid w:val="00FD3EA9"/>
    <w:rsid w:val="00FD60A5"/>
    <w:rsid w:val="00FD60D4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2021-11-06T09:47:00Z</dcterms:created>
  <dcterms:modified xsi:type="dcterms:W3CDTF">2021-11-06T14:42:00Z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